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8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9" w:author="Nokia" w:date="2022-01-30T11:26:00Z"/>
          <w:rFonts w:ascii="Arial" w:eastAsia="DengXian" w:hAnsi="Arial"/>
          <w:color w:val="auto"/>
          <w:sz w:val="32"/>
        </w:rPr>
      </w:pPr>
      <w:ins w:id="120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1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2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2"/>
      </w:ins>
    </w:p>
    <w:p w14:paraId="5CDB2E8C" w14:textId="77777777" w:rsidR="004E060C" w:rsidRPr="00AA48BF" w:rsidRDefault="004E060C" w:rsidP="004E060C">
      <w:pPr>
        <w:rPr>
          <w:ins w:id="123" w:author="vivo" w:date="2022-01-30T11:29:00Z"/>
          <w:rFonts w:eastAsia="Times New Roman"/>
        </w:rPr>
      </w:pPr>
      <w:ins w:id="124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E64A69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lang w:val="en-US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 xml:space="preserve">Only a 3GPP UE </w:t>
        </w:r>
      </w:ins>
      <w:ins w:id="127" w:author="Nokia_2102_" w:date="2022-02-22T11:57:00Z">
        <w:r w:rsidR="00F45CA3" w:rsidRPr="0090025C">
          <w:rPr>
            <w:rFonts w:eastAsia="DengXian"/>
            <w:color w:val="auto"/>
            <w:highlight w:val="cyan"/>
            <w:lang w:eastAsia="zh-CN"/>
            <w:rPrChange w:id="128" w:author="Nokia_2102_" w:date="2022-02-22T11:59:00Z">
              <w:rPr>
                <w:rFonts w:eastAsia="DengXian"/>
                <w:color w:val="auto"/>
                <w:lang w:eastAsia="zh-CN"/>
              </w:rPr>
            </w:rPrChange>
          </w:rPr>
          <w:t>with 3GPP access</w:t>
        </w:r>
        <w:r w:rsidR="00F45CA3">
          <w:rPr>
            <w:rFonts w:eastAsia="DengXian"/>
            <w:color w:val="auto"/>
            <w:lang w:eastAsia="zh-CN"/>
          </w:rPr>
          <w:t xml:space="preserve"> </w:t>
        </w:r>
      </w:ins>
      <w:ins w:id="129" w:author="Nokia" w:date="2022-01-30T11:26:00Z">
        <w:r w:rsidRPr="00FE1E55">
          <w:rPr>
            <w:rFonts w:eastAsia="DengXian"/>
            <w:color w:val="auto"/>
            <w:lang w:eastAsia="zh-CN"/>
          </w:rPr>
          <w:t>can act as PEGC and/or PEMC</w:t>
        </w:r>
        <w:r w:rsidRPr="0090025C">
          <w:rPr>
            <w:rFonts w:eastAsia="DengXian"/>
            <w:highlight w:val="cyan"/>
            <w:lang w:val="en-US"/>
            <w:rPrChange w:id="130" w:author="Nokia_2102_" w:date="2022-02-22T11:59:00Z">
              <w:rPr>
                <w:rFonts w:eastAsia="DengXian"/>
                <w:lang w:val="en-US"/>
              </w:rPr>
            </w:rPrChange>
          </w:rPr>
          <w:t>.</w:t>
        </w:r>
      </w:ins>
      <w:ins w:id="131" w:author="Nokia_2102_" w:date="2022-02-22T11:55:00Z">
        <w:r w:rsidR="005F6764" w:rsidRPr="0090025C">
          <w:rPr>
            <w:rFonts w:eastAsia="DengXian"/>
            <w:highlight w:val="cyan"/>
            <w:lang w:val="en-US"/>
            <w:rPrChange w:id="132" w:author="Nokia_2102_" w:date="2022-02-22T11:59:00Z">
              <w:rPr>
                <w:rFonts w:eastAsia="DengXian"/>
                <w:lang w:val="en-US"/>
              </w:rPr>
            </w:rPrChange>
          </w:rPr>
          <w:t xml:space="preserve"> </w:t>
        </w:r>
      </w:ins>
      <w:ins w:id="133" w:author="Nokia_2102_" w:date="2022-02-22T11:58:00Z">
        <w:r w:rsidR="00F45CA3" w:rsidRPr="0090025C">
          <w:rPr>
            <w:rFonts w:eastAsia="DengXian"/>
            <w:highlight w:val="cyan"/>
            <w:lang w:val="en-US"/>
            <w:rPrChange w:id="134" w:author="Nokia_2102_" w:date="2022-02-22T11:59:00Z">
              <w:rPr>
                <w:rFonts w:eastAsia="DengXian"/>
                <w:lang w:val="en-US"/>
              </w:rPr>
            </w:rPrChange>
          </w:rPr>
          <w:t xml:space="preserve">PEGC and PEMC does not </w:t>
        </w:r>
        <w:r w:rsidR="00800666" w:rsidRPr="0090025C">
          <w:rPr>
            <w:rFonts w:eastAsia="DengXian"/>
            <w:highlight w:val="cyan"/>
            <w:lang w:val="en-US"/>
            <w:rPrChange w:id="135" w:author="Nokia_2102_" w:date="2022-02-22T11:59:00Z">
              <w:rPr>
                <w:rFonts w:eastAsia="DengXian"/>
                <w:lang w:val="en-US"/>
              </w:rPr>
            </w:rPrChange>
          </w:rPr>
          <w:t>support</w:t>
        </w:r>
        <w:r w:rsidR="00F45CA3" w:rsidRPr="0090025C">
          <w:rPr>
            <w:rFonts w:eastAsia="DengXian"/>
            <w:highlight w:val="cyan"/>
            <w:lang w:val="en-US"/>
            <w:rPrChange w:id="136" w:author="Nokia_2102_" w:date="2022-02-22T11:59:00Z">
              <w:rPr>
                <w:rFonts w:eastAsia="DengXian"/>
                <w:lang w:val="en-US"/>
              </w:rPr>
            </w:rPrChange>
          </w:rPr>
          <w:t xml:space="preserve"> non-3GPP access to 5GS.</w:t>
        </w:r>
      </w:ins>
    </w:p>
    <w:p w14:paraId="32FC8049" w14:textId="119C1899" w:rsidR="00FE1E55" w:rsidDel="00F97D89" w:rsidRDefault="00FE1E55">
      <w:pPr>
        <w:pStyle w:val="B1"/>
        <w:rPr>
          <w:del w:id="137" w:author="zh-vivo" w:date="2022-02-18T23:18:00Z"/>
          <w:rFonts w:eastAsia="DengXian"/>
          <w:color w:val="auto"/>
          <w:lang w:eastAsia="zh-CN"/>
        </w:rPr>
      </w:pPr>
      <w:bookmarkStart w:id="138" w:name="OLE_LINK3"/>
      <w:bookmarkStart w:id="139" w:name="OLE_LINK4"/>
      <w:ins w:id="140" w:author="Nokia" w:date="2022-01-30T11:26:00Z">
        <w:del w:id="141" w:author="zh-vivo" w:date="2022-02-18T23:18:00Z"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42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43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44" w:name="OLE_LINK5"/>
          <w:bookmarkStart w:id="145" w:name="OLE_LINK6"/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46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There may be </w:delText>
          </w:r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4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multiple</w:delText>
          </w:r>
        </w:del>
      </w:ins>
      <w:ins w:id="148" w:author="vivo-rev" w:date="2022-02-14T10:31:00Z">
        <w:del w:id="149" w:author="zh-vivo" w:date="2022-02-18T23:18:00Z">
          <w:r w:rsidR="009F4D0B" w:rsidRPr="00BF5D21" w:rsidDel="00F97D89">
            <w:rPr>
              <w:rFonts w:eastAsia="DengXian"/>
              <w:color w:val="auto"/>
              <w:highlight w:val="cyan"/>
              <w:lang w:eastAsia="zh-CN"/>
              <w:rPrChange w:id="150" w:author="Nokia_1802" w:date="2022-02-18T16:57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51" w:author="Nokia_1802" w:date="2022-02-18T16:57:00Z">
        <w:del w:id="152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 PEGCs</w:delText>
          </w:r>
        </w:del>
      </w:ins>
      <w:ins w:id="153" w:author="Nokia_1802" w:date="2022-02-18T16:58:00Z">
        <w:del w:id="154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 in a PIN</w:delText>
          </w:r>
        </w:del>
      </w:ins>
      <w:ins w:id="155" w:author="Nokia_1802" w:date="2022-02-18T16:57:00Z">
        <w:del w:id="156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, only one PEGC acts as a Gateway to the PIN at </w:delText>
          </w:r>
        </w:del>
      </w:ins>
      <w:ins w:id="157" w:author="Nokia_1802" w:date="2022-02-18T16:59:00Z">
        <w:del w:id="158" w:author="zh-vivo" w:date="2022-02-18T23:18:00Z">
          <w:r w:rsidR="00212A6F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a </w:delText>
          </w:r>
        </w:del>
      </w:ins>
      <w:ins w:id="159" w:author="Nokia_1802" w:date="2022-02-18T16:57:00Z">
        <w:del w:id="160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>specific t</w:delText>
          </w:r>
        </w:del>
      </w:ins>
      <w:ins w:id="161" w:author="Nokia_1802" w:date="2022-02-18T16:58:00Z">
        <w:del w:id="162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>ime.</w:delText>
          </w:r>
        </w:del>
      </w:ins>
      <w:ins w:id="163" w:author="Nokia" w:date="2022-01-30T11:26:00Z">
        <w:del w:id="164" w:author="zh-vivo" w:date="2022-02-18T23:18:00Z"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65" w:author="Nokia_1802" w:date="2022-02-18T16:57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6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PIN Element</w:delText>
          </w:r>
        </w:del>
      </w:ins>
      <w:ins w:id="167" w:author="vivo-rev" w:date="2022-02-14T10:43:00Z">
        <w:del w:id="168" w:author="zh-vivo" w:date="2022-02-18T23:18:00Z">
          <w:r w:rsidR="00747337" w:rsidRPr="00974022" w:rsidDel="00F97D89">
            <w:rPr>
              <w:rFonts w:eastAsia="DengXian"/>
              <w:color w:val="auto"/>
              <w:highlight w:val="darkGray"/>
              <w:lang w:eastAsia="zh-CN"/>
              <w:rPrChange w:id="16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70" w:author="Nokia" w:date="2022-01-30T11:26:00Z">
        <w:del w:id="171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7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73"/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7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73"/>
      <w:del w:id="175" w:author="zh-vivo" w:date="2022-02-18T23:18:00Z">
        <w:r w:rsidR="00833A96" w:rsidRPr="00974022" w:rsidDel="00F97D89">
          <w:rPr>
            <w:rStyle w:val="CommentReference"/>
            <w:highlight w:val="darkGray"/>
            <w:rPrChange w:id="176" w:author="XM1" w:date="2022-02-18T12:12:00Z">
              <w:rPr>
                <w:rStyle w:val="CommentReference"/>
              </w:rPr>
            </w:rPrChange>
          </w:rPr>
          <w:commentReference w:id="173"/>
        </w:r>
      </w:del>
      <w:ins w:id="177" w:author="Nokia" w:date="2022-01-30T11:26:00Z">
        <w:del w:id="178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7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80" w:author="vivo-rev" w:date="2022-02-14T10:43:00Z">
        <w:del w:id="181" w:author="zh-vivo" w:date="2022-02-18T23:18:00Z">
          <w:r w:rsidR="004C6954" w:rsidRPr="00974022" w:rsidDel="00F97D89">
            <w:rPr>
              <w:rFonts w:eastAsia="DengXian"/>
              <w:color w:val="auto"/>
              <w:highlight w:val="darkGray"/>
              <w:lang w:eastAsia="zh-CN"/>
              <w:rPrChange w:id="18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83" w:author="Nokia" w:date="2022-01-30T11:26:00Z">
        <w:del w:id="184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8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44"/>
          <w:bookmarkEnd w:id="145"/>
          <w:commentRangeStart w:id="186"/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8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86"/>
      <w:del w:id="188" w:author="zh-vivo" w:date="2022-02-18T23:18:00Z">
        <w:r w:rsidR="009F4D0B" w:rsidRPr="00974022" w:rsidDel="00F97D89">
          <w:rPr>
            <w:rStyle w:val="CommentReference"/>
            <w:highlight w:val="darkGray"/>
            <w:rPrChange w:id="189" w:author="XM1" w:date="2022-02-18T12:12:00Z">
              <w:rPr>
                <w:rStyle w:val="CommentReference"/>
              </w:rPr>
            </w:rPrChange>
          </w:rPr>
          <w:commentReference w:id="186"/>
        </w:r>
      </w:del>
      <w:ins w:id="190" w:author="Nokia" w:date="2022-01-30T11:26:00Z">
        <w:del w:id="191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9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2F99AD11" w14:textId="2C686892" w:rsidR="00F3518C" w:rsidRPr="00F97D89" w:rsidDel="00F97D89" w:rsidRDefault="00F3518C" w:rsidP="00FE1E55">
      <w:pPr>
        <w:overflowPunct/>
        <w:autoSpaceDE/>
        <w:autoSpaceDN/>
        <w:adjustRightInd/>
        <w:ind w:left="568" w:hanging="284"/>
        <w:textAlignment w:val="auto"/>
        <w:rPr>
          <w:ins w:id="193" w:author="Nokia_1802" w:date="2022-02-18T16:59:00Z"/>
          <w:del w:id="194" w:author="zh-vivo" w:date="2022-02-18T23:19:00Z"/>
          <w:rFonts w:eastAsia="DengXian"/>
          <w:color w:val="auto"/>
          <w:lang w:eastAsia="zh-CN"/>
        </w:rPr>
      </w:pPr>
    </w:p>
    <w:bookmarkEnd w:id="138"/>
    <w:bookmarkEnd w:id="139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95" w:author="Nokia" w:date="2022-01-30T11:26:00Z"/>
          <w:del w:id="196" w:author="vivo-rev" w:date="2022-02-14T10:33:00Z"/>
          <w:rFonts w:eastAsia="DengXian"/>
          <w:color w:val="auto"/>
          <w:lang w:eastAsia="zh-CN"/>
        </w:rPr>
      </w:pPr>
      <w:commentRangeStart w:id="197"/>
      <w:ins w:id="198" w:author="Nokia" w:date="2022-01-30T11:26:00Z">
        <w:del w:id="199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97"/>
      <w:r w:rsidR="00255E68">
        <w:rPr>
          <w:rStyle w:val="CommentReference"/>
        </w:rPr>
        <w:commentReference w:id="197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200" w:author="vivo-rev" w:date="2022-02-14T10:35:00Z"/>
          <w:rFonts w:eastAsia="DengXian"/>
        </w:rPr>
      </w:pPr>
      <w:commentRangeStart w:id="201"/>
      <w:ins w:id="202" w:author="Nokia" w:date="2022-01-30T11:26:00Z">
        <w:del w:id="203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lastRenderedPageBreak/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204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205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201"/>
      <w:r w:rsidR="00794326">
        <w:rPr>
          <w:rStyle w:val="CommentReference"/>
        </w:rPr>
        <w:commentReference w:id="201"/>
      </w:r>
    </w:p>
    <w:p w14:paraId="639A2121" w14:textId="3DA135C7" w:rsidR="00B528CC" w:rsidRPr="00FE1E55" w:rsidRDefault="00B528CC">
      <w:pPr>
        <w:pStyle w:val="B1"/>
        <w:rPr>
          <w:ins w:id="206" w:author="Huawei4" w:date="2022-02-16T16:06:00Z"/>
          <w:lang w:eastAsia="zh-CN"/>
        </w:rPr>
        <w:pPrChange w:id="207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08" w:author="Huawei4" w:date="2022-02-16T16:06:00Z">
        <w:r w:rsidRPr="00974022">
          <w:rPr>
            <w:highlight w:val="green"/>
            <w:lang w:eastAsia="zh-CN"/>
            <w:rPrChange w:id="209" w:author="XM1" w:date="2022-02-18T12:00:00Z">
              <w:rPr>
                <w:lang w:eastAsia="zh-CN"/>
              </w:rPr>
            </w:rPrChange>
          </w:rPr>
          <w:t>-</w:t>
        </w:r>
        <w:del w:id="210" w:author="vivo" w:date="2022-02-18T18:29:00Z">
          <w:r w:rsidRPr="00974022" w:rsidDel="002079D8">
            <w:rPr>
              <w:highlight w:val="green"/>
              <w:lang w:eastAsia="zh-CN"/>
              <w:rPrChange w:id="211" w:author="XM1" w:date="2022-02-18T12:0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12" w:author="vivo" w:date="2022-02-18T18:29:00Z">
        <w:r w:rsidR="002079D8">
          <w:rPr>
            <w:highlight w:val="green"/>
            <w:lang w:eastAsia="zh-CN"/>
          </w:rPr>
          <w:tab/>
        </w:r>
      </w:ins>
      <w:ins w:id="213" w:author="vivo" w:date="2022-02-18T18:35:00Z">
        <w:r w:rsidR="00845F56">
          <w:rPr>
            <w:highlight w:val="green"/>
            <w:lang w:eastAsia="zh-CN"/>
          </w:rPr>
          <w:t xml:space="preserve">There </w:t>
        </w:r>
        <w:del w:id="214" w:author="zh-vivo" w:date="2022-02-18T23:19:00Z">
          <w:r w:rsidR="00845F56" w:rsidDel="00F97D89">
            <w:rPr>
              <w:highlight w:val="green"/>
              <w:lang w:eastAsia="zh-CN"/>
            </w:rPr>
            <w:delText xml:space="preserve">maybe multiple </w:delText>
          </w:r>
        </w:del>
      </w:ins>
      <w:ins w:id="215" w:author="zh-vivo" w:date="2022-02-18T23:19:00Z">
        <w:r w:rsidR="00F97D89">
          <w:rPr>
            <w:highlight w:val="green"/>
            <w:lang w:eastAsia="zh-CN"/>
          </w:rPr>
          <w:t xml:space="preserve">are one or more </w:t>
        </w:r>
      </w:ins>
      <w:ins w:id="216" w:author="vivo" w:date="2022-02-18T18:35:00Z">
        <w:r w:rsidR="00845F56">
          <w:rPr>
            <w:highlight w:val="green"/>
            <w:lang w:eastAsia="zh-CN"/>
          </w:rPr>
          <w:t>PEMCs</w:t>
        </w:r>
      </w:ins>
      <w:ins w:id="217" w:author="zh-vivo" w:date="2022-02-18T23:19:00Z">
        <w:r w:rsidR="00F97D89">
          <w:rPr>
            <w:highlight w:val="green"/>
            <w:lang w:eastAsia="zh-CN"/>
          </w:rPr>
          <w:t xml:space="preserve"> in a PIN</w:t>
        </w:r>
      </w:ins>
      <w:ins w:id="218" w:author="vivo" w:date="2022-02-18T18:35:00Z">
        <w:r w:rsidR="00845F56">
          <w:rPr>
            <w:highlight w:val="green"/>
            <w:lang w:eastAsia="zh-CN"/>
          </w:rPr>
          <w:t xml:space="preserve">, </w:t>
        </w:r>
      </w:ins>
      <w:ins w:id="219" w:author="zh-vivo" w:date="2022-02-18T23:20:00Z">
        <w:r w:rsidR="00F97D89">
          <w:rPr>
            <w:highlight w:val="green"/>
            <w:lang w:eastAsia="zh-CN"/>
          </w:rPr>
          <w:t xml:space="preserve">but </w:t>
        </w:r>
      </w:ins>
      <w:ins w:id="220" w:author="Huawei4" w:date="2022-02-16T16:06:00Z">
        <w:del w:id="221" w:author="vivo" w:date="2022-02-18T18:35:00Z">
          <w:r w:rsidRPr="00974022" w:rsidDel="00845F56">
            <w:rPr>
              <w:highlight w:val="green"/>
              <w:lang w:eastAsia="zh-CN"/>
              <w:rPrChange w:id="222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23" w:author="vivo" w:date="2022-02-18T18:35:00Z">
        <w:r w:rsidR="00845F56">
          <w:rPr>
            <w:highlight w:val="green"/>
            <w:lang w:eastAsia="zh-CN"/>
          </w:rPr>
          <w:t>o</w:t>
        </w:r>
      </w:ins>
      <w:ins w:id="224" w:author="Huawei4" w:date="2022-02-16T16:06:00Z">
        <w:r w:rsidRPr="00974022">
          <w:rPr>
            <w:highlight w:val="green"/>
            <w:lang w:eastAsia="zh-CN"/>
            <w:rPrChange w:id="225" w:author="XM1" w:date="2022-02-18T12:00:00Z">
              <w:rPr>
                <w:lang w:eastAsia="zh-CN"/>
              </w:rPr>
            </w:rPrChange>
          </w:rPr>
          <w:t>nly one</w:t>
        </w:r>
      </w:ins>
      <w:ins w:id="226" w:author="zh-vivo" w:date="2022-02-18T23:20:00Z">
        <w:r w:rsidR="00F97D89">
          <w:rPr>
            <w:highlight w:val="green"/>
            <w:lang w:eastAsia="zh-CN"/>
          </w:rPr>
          <w:t xml:space="preserve"> is active for controlling the PIN</w:t>
        </w:r>
      </w:ins>
      <w:ins w:id="227" w:author="zh-vivo" w:date="2022-02-18T23:22:00Z">
        <w:r w:rsidR="00AD767C">
          <w:rPr>
            <w:highlight w:val="green"/>
            <w:lang w:eastAsia="zh-CN"/>
          </w:rPr>
          <w:t>.</w:t>
        </w:r>
      </w:ins>
      <w:ins w:id="228" w:author="Huawei4" w:date="2022-02-16T16:06:00Z">
        <w:del w:id="229" w:author="zh-vivo" w:date="2022-02-18T23:20:00Z">
          <w:r w:rsidRPr="00974022" w:rsidDel="00F97D89">
            <w:rPr>
              <w:highlight w:val="green"/>
              <w:lang w:eastAsia="zh-CN"/>
              <w:rPrChange w:id="230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231" w:author="Nokia" w:date="2022-01-30T11:26:00Z"/>
          <w:del w:id="232" w:author="IDCC" w:date="2022-02-14T10:00:00Z"/>
          <w:rFonts w:eastAsia="DengXian"/>
          <w:lang w:val="en-US"/>
        </w:rPr>
      </w:pPr>
      <w:ins w:id="233" w:author="Nokia" w:date="2022-01-30T11:26:00Z">
        <w:del w:id="234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3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3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37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238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39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40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3F94209A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41" w:author="Huawei5" w:date="2022-02-17T18:52:00Z"/>
          <w:rFonts w:eastAsia="DengXian"/>
          <w:color w:val="auto"/>
          <w:lang w:eastAsia="zh-CN"/>
        </w:rPr>
      </w:pPr>
      <w:ins w:id="242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243" w:author="r03_Qualcomm" w:date="2022-02-16T16:41:00Z">
        <w:del w:id="244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45" w:author="r03_Qualcomm" w:date="2022-02-16T16:42:00Z">
        <w:del w:id="246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47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48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49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50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del w:id="251" w:author="Philips_r11" w:date="2022-02-18T15:58:00Z">
          <w:r w:rsidR="00DE776D" w:rsidRPr="0004718A" w:rsidDel="0004718A">
            <w:rPr>
              <w:rFonts w:eastAsia="DengXian"/>
              <w:color w:val="auto"/>
              <w:highlight w:val="magenta"/>
              <w:lang w:eastAsia="zh-CN"/>
              <w:rPrChange w:id="252" w:author="Philips_r11" w:date="2022-02-18T15:58:00Z">
                <w:rPr>
                  <w:rFonts w:eastAsia="DengXian"/>
                  <w:color w:val="auto"/>
                  <w:lang w:eastAsia="zh-CN"/>
                </w:rPr>
              </w:rPrChange>
            </w:rPr>
            <w:delText>5G ProSe Direct Communication</w:delText>
          </w:r>
        </w:del>
      </w:ins>
      <w:ins w:id="253" w:author="Philips_r11" w:date="2022-02-18T15:58:00Z">
        <w:r w:rsidR="0004718A" w:rsidRPr="0004718A">
          <w:rPr>
            <w:rFonts w:eastAsia="DengXian"/>
            <w:color w:val="auto"/>
            <w:highlight w:val="magenta"/>
            <w:lang w:eastAsia="zh-CN"/>
            <w:rPrChange w:id="254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 xml:space="preserve">NR </w:t>
        </w:r>
        <w:proofErr w:type="spellStart"/>
        <w:r w:rsidR="0004718A" w:rsidRPr="0004718A">
          <w:rPr>
            <w:rFonts w:eastAsia="DengXian"/>
            <w:color w:val="auto"/>
            <w:highlight w:val="magenta"/>
            <w:lang w:eastAsia="zh-CN"/>
            <w:rPrChange w:id="255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>sidelink</w:t>
        </w:r>
      </w:ins>
      <w:proofErr w:type="spellEnd"/>
      <w:ins w:id="256" w:author="vivo-rev" w:date="2022-02-16T17:46:00Z">
        <w:r w:rsidR="00DE776D" w:rsidRPr="003B0655">
          <w:rPr>
            <w:rFonts w:eastAsia="DengXian"/>
            <w:color w:val="auto"/>
            <w:lang w:eastAsia="zh-CN"/>
          </w:rPr>
          <w:t xml:space="preserve">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57"/>
      <w:ins w:id="258" w:author="vivo" w:date="2022-01-30T11:36:00Z">
        <w:del w:id="259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60" w:author="vivo" w:date="2022-01-30T11:36:00Z"/>
          <w:del w:id="261" w:author="vivo-rev" w:date="2022-02-14T10:36:00Z"/>
          <w:rFonts w:eastAsia="DengXian"/>
          <w:color w:val="auto"/>
          <w:lang w:eastAsia="zh-CN"/>
        </w:rPr>
      </w:pPr>
      <w:bookmarkStart w:id="262" w:name="OLE_LINK7"/>
      <w:bookmarkStart w:id="263" w:name="OLE_LINK8"/>
      <w:ins w:id="264" w:author="Huawei5" w:date="2022-02-17T18:53:00Z">
        <w:del w:id="265" w:author="vivo" w:date="2022-02-18T18:31:00Z">
          <w:r w:rsidRPr="00BB2C1B" w:rsidDel="002079D8">
            <w:rPr>
              <w:highlight w:val="yellow"/>
              <w:lang w:eastAsia="zh-CN"/>
              <w:rPrChange w:id="266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67" w:author="Huawei5" w:date="2022-02-17T18:52:00Z">
        <w:del w:id="268" w:author="vivo" w:date="2022-02-18T18:31:00Z">
          <w:r w:rsidRPr="00BB2C1B" w:rsidDel="002079D8">
            <w:rPr>
              <w:highlight w:val="yellow"/>
              <w:lang w:eastAsia="zh-CN"/>
              <w:rPrChange w:id="269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70" w:author="Huawei5" w:date="2022-02-17T18:53:00Z">
        <w:del w:id="271" w:author="vivo" w:date="2022-02-18T18:31:00Z">
          <w:r w:rsidRPr="00BB2C1B" w:rsidDel="002079D8">
            <w:rPr>
              <w:highlight w:val="yellow"/>
              <w:lang w:eastAsia="zh-CN"/>
              <w:rPrChange w:id="272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73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62"/>
          <w:bookmarkEnd w:id="263"/>
          <w:r w:rsidRPr="00BB2C1B" w:rsidDel="002079D8">
            <w:rPr>
              <w:highlight w:val="yellow"/>
              <w:lang w:eastAsia="zh-CN"/>
              <w:rPrChange w:id="274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75" w:author="vivo" w:date="2022-01-30T11:36:00Z">
        <w:del w:id="276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57"/>
      <w:r w:rsidR="00517B56">
        <w:rPr>
          <w:rStyle w:val="CommentReference"/>
        </w:rPr>
        <w:commentReference w:id="257"/>
      </w:r>
      <w:ins w:id="277" w:author="vivo" w:date="2022-01-30T11:36:00Z">
        <w:del w:id="278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79" w:author="Huawei" w:date="2022-01-30T11:27:00Z"/>
          <w:del w:id="280" w:author="vivo-rev" w:date="2022-02-14T10:28:00Z"/>
          <w:lang w:eastAsia="zh-CN"/>
        </w:rPr>
      </w:pPr>
      <w:commentRangeStart w:id="281"/>
      <w:ins w:id="282" w:author="Huawei" w:date="2022-01-30T11:27:00Z">
        <w:del w:id="283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84" w:author="vivo" w:date="2022-01-30T11:30:00Z">
        <w:del w:id="285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86" w:author="Huawei" w:date="2022-01-30T11:27:00Z">
        <w:del w:id="287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88" w:author="vivo" w:date="2022-01-30T11:30:00Z">
        <w:del w:id="289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90" w:author="Huawei" w:date="2022-01-30T11:27:00Z">
        <w:del w:id="291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2" w:author="Huawei" w:date="2022-01-30T11:27:00Z"/>
          <w:del w:id="293" w:author="vivo-rev" w:date="2022-02-14T10:28:00Z"/>
          <w:rFonts w:eastAsia="DengXian"/>
          <w:color w:val="auto"/>
          <w:lang w:eastAsia="zh-CN"/>
        </w:rPr>
      </w:pPr>
      <w:ins w:id="294" w:author="Huawei" w:date="2022-01-30T11:27:00Z">
        <w:del w:id="29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6" w:author="vivo" w:date="2022-01-30T11:34:00Z">
        <w:del w:id="29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8" w:author="Huawei" w:date="2022-01-30T11:27:00Z">
        <w:del w:id="29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0" w:author="Huawei" w:date="2022-01-30T11:27:00Z"/>
          <w:del w:id="301" w:author="vivo-rev" w:date="2022-02-14T10:28:00Z"/>
          <w:rFonts w:eastAsia="DengXian"/>
          <w:color w:val="auto"/>
          <w:lang w:eastAsia="zh-CN"/>
        </w:rPr>
      </w:pPr>
      <w:ins w:id="302" w:author="Huawei" w:date="2022-01-30T11:27:00Z">
        <w:del w:id="30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4" w:author="vivo" w:date="2022-01-30T11:34:00Z">
        <w:del w:id="305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6" w:author="Huawei" w:date="2022-01-30T11:27:00Z">
        <w:del w:id="30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8" w:author="Huawei" w:date="2022-01-30T11:27:00Z"/>
          <w:del w:id="309" w:author="vivo-rev" w:date="2022-02-14T10:28:00Z"/>
          <w:rFonts w:eastAsia="DengXian"/>
          <w:color w:val="auto"/>
          <w:lang w:eastAsia="zh-CN"/>
        </w:rPr>
      </w:pPr>
      <w:ins w:id="310" w:author="Huawei" w:date="2022-01-30T11:27:00Z">
        <w:del w:id="31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2" w:author="vivo" w:date="2022-01-30T11:34:00Z">
        <w:del w:id="31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14" w:author="Huawei" w:date="2022-01-30T11:27:00Z">
        <w:del w:id="31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16" w:author="Huawei" w:date="2022-01-30T11:27:00Z"/>
          <w:del w:id="317" w:author="vivo-rev" w:date="2022-02-14T10:28:00Z"/>
          <w:rFonts w:eastAsia="DengXian"/>
          <w:color w:val="auto"/>
          <w:lang w:eastAsia="zh-CN"/>
        </w:rPr>
      </w:pPr>
      <w:ins w:id="318" w:author="Huawei" w:date="2022-01-30T11:27:00Z">
        <w:del w:id="31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20" w:author="vivo" w:date="2022-01-30T11:34:00Z">
        <w:del w:id="32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22" w:author="Huawei" w:date="2022-01-30T11:27:00Z">
        <w:del w:id="32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24" w:author="Huawei" w:date="2022-01-30T11:27:00Z"/>
          <w:del w:id="325" w:author="vivo-rev" w:date="2022-02-14T10:28:00Z"/>
          <w:lang w:eastAsia="zh-CN"/>
        </w:rPr>
      </w:pPr>
      <w:ins w:id="326" w:author="Huawei" w:date="2022-01-30T11:27:00Z">
        <w:del w:id="327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28" w:author="vivo" w:date="2022-01-30T11:34:00Z">
        <w:del w:id="329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30" w:author="Huawei" w:date="2022-01-30T11:27:00Z">
        <w:del w:id="331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32" w:author="Huawei" w:date="2022-01-30T11:27:00Z"/>
          <w:del w:id="333" w:author="vivo-rev" w:date="2022-02-14T10:28:00Z"/>
          <w:lang w:eastAsia="zh-CN"/>
        </w:rPr>
      </w:pPr>
      <w:ins w:id="334" w:author="Huawei" w:date="2022-01-30T11:27:00Z">
        <w:del w:id="335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36" w:author="Huawei" w:date="2022-01-30T11:27:00Z"/>
          <w:del w:id="337" w:author="vivo-rev" w:date="2022-02-14T10:29:00Z"/>
          <w:lang w:eastAsia="zh-CN"/>
        </w:rPr>
      </w:pPr>
      <w:ins w:id="338" w:author="Huawei" w:date="2022-01-30T11:27:00Z">
        <w:del w:id="339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81"/>
      <w:r w:rsidR="009F4D0B">
        <w:rPr>
          <w:rStyle w:val="CommentReference"/>
          <w:color w:val="000000"/>
        </w:rPr>
        <w:commentReference w:id="281"/>
      </w:r>
    </w:p>
    <w:p w14:paraId="79762757" w14:textId="658DB00E" w:rsidR="003C3F01" w:rsidRPr="00F11701" w:rsidDel="00C5066C" w:rsidRDefault="003C3F01" w:rsidP="003C3F01">
      <w:pPr>
        <w:jc w:val="both"/>
        <w:rPr>
          <w:ins w:id="340" w:author="Huawei" w:date="2022-01-30T11:27:00Z"/>
          <w:del w:id="341" w:author="vivo-rev" w:date="2022-02-14T10:39:00Z"/>
          <w:lang w:eastAsia="zh-CN"/>
        </w:rPr>
      </w:pPr>
      <w:commentRangeStart w:id="342"/>
      <w:ins w:id="343" w:author="Huawei" w:date="2022-01-30T11:27:00Z">
        <w:del w:id="344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42"/>
      <w:r w:rsidR="00C5066C">
        <w:rPr>
          <w:rStyle w:val="CommentReference"/>
        </w:rPr>
        <w:commentReference w:id="342"/>
      </w:r>
    </w:p>
    <w:p w14:paraId="44D01BC8" w14:textId="338CB090" w:rsidR="003C3F01" w:rsidRPr="00F11701" w:rsidDel="00C5066C" w:rsidRDefault="003C3F01" w:rsidP="003C3F01">
      <w:pPr>
        <w:jc w:val="both"/>
        <w:rPr>
          <w:ins w:id="345" w:author="Huawei" w:date="2022-01-30T11:27:00Z"/>
          <w:del w:id="346" w:author="vivo-rev" w:date="2022-02-14T10:41:00Z"/>
          <w:lang w:eastAsia="zh-CN"/>
        </w:rPr>
      </w:pPr>
      <w:commentRangeStart w:id="347"/>
      <w:ins w:id="348" w:author="Huawei" w:date="2022-01-30T11:27:00Z">
        <w:del w:id="349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350" w:author="Huawei" w:date="2022-01-30T11:27:00Z"/>
          <w:del w:id="351" w:author="vivo-rev" w:date="2022-02-14T10:42:00Z"/>
          <w:lang w:eastAsia="zh-CN"/>
        </w:rPr>
      </w:pPr>
      <w:ins w:id="352" w:author="Huawei" w:date="2022-01-30T11:27:00Z">
        <w:del w:id="353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47"/>
      <w:r w:rsidR="00C5066C">
        <w:rPr>
          <w:rStyle w:val="CommentReference"/>
        </w:rPr>
        <w:commentReference w:id="347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3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86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97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201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57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81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42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47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D014D" w14:textId="77777777" w:rsidR="005B3D55" w:rsidRDefault="005B3D55">
      <w:r>
        <w:separator/>
      </w:r>
    </w:p>
    <w:p w14:paraId="23F7998D" w14:textId="77777777" w:rsidR="005B3D55" w:rsidRDefault="005B3D55"/>
  </w:endnote>
  <w:endnote w:type="continuationSeparator" w:id="0">
    <w:p w14:paraId="2FC3C17B" w14:textId="77777777" w:rsidR="005B3D55" w:rsidRDefault="005B3D55">
      <w:r>
        <w:continuationSeparator/>
      </w:r>
    </w:p>
    <w:p w14:paraId="03E2557E" w14:textId="77777777" w:rsidR="005B3D55" w:rsidRDefault="005B3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E62F6" w14:textId="77777777" w:rsidR="005B3D55" w:rsidRDefault="005B3D55">
      <w:r>
        <w:separator/>
      </w:r>
    </w:p>
    <w:p w14:paraId="3D873B67" w14:textId="77777777" w:rsidR="005B3D55" w:rsidRDefault="005B3D55"/>
  </w:footnote>
  <w:footnote w:type="continuationSeparator" w:id="0">
    <w:p w14:paraId="5188124E" w14:textId="77777777" w:rsidR="005B3D55" w:rsidRDefault="005B3D55">
      <w:r>
        <w:continuationSeparator/>
      </w:r>
    </w:p>
    <w:p w14:paraId="6C330EA1" w14:textId="77777777" w:rsidR="005B3D55" w:rsidRDefault="005B3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5562B99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5B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Nokia_2102_">
    <w15:presenceInfo w15:providerId="None" w15:userId="Nokia_2102_"/>
  </w15:person>
  <w15:person w15:author="zh-vivo">
    <w15:presenceInfo w15:providerId="None" w15:userId="zh-vivo"/>
  </w15:person>
  <w15:person w15:author="Nokia_1802">
    <w15:presenceInfo w15:providerId="None" w15:userId="Nokia_1802"/>
  </w15:person>
  <w15:person w15:author="XM1">
    <w15:presenceInfo w15:providerId="Windows Live" w15:userId="5a4a91bf90d5c575"/>
  </w15:person>
  <w15:person w15:author="Huawei4">
    <w15:presenceInfo w15:providerId="None" w15:userId="Huawei4"/>
  </w15:person>
  <w15:person w15:author="Philips_r11">
    <w15:presenceInfo w15:providerId="None" w15:userId="Philips_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00D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18A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9DA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6F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1673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64D"/>
    <w:rsid w:val="005A5CCE"/>
    <w:rsid w:val="005A69E3"/>
    <w:rsid w:val="005B0114"/>
    <w:rsid w:val="005B02B2"/>
    <w:rsid w:val="005B13E3"/>
    <w:rsid w:val="005B278B"/>
    <w:rsid w:val="005B39D5"/>
    <w:rsid w:val="005B3D5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6764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66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C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D767C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5D21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518C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CA3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97D89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2D7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47BCBD-B79B-4036-8A47-7831EB8C37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686</Words>
  <Characters>6516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Nokia_2102_</cp:lastModifiedBy>
  <cp:revision>8</cp:revision>
  <cp:lastPrinted>2018-08-13T16:59:00Z</cp:lastPrinted>
  <dcterms:created xsi:type="dcterms:W3CDTF">2022-02-22T06:22:00Z</dcterms:created>
  <dcterms:modified xsi:type="dcterms:W3CDTF">2022-02-22T06:29:00Z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